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705876EB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WG</w:t>
      </w:r>
      <w:r w:rsidR="00441B73">
        <w:rPr>
          <w:rFonts w:cs="Arial"/>
          <w:b/>
          <w:noProof/>
          <w:sz w:val="24"/>
        </w:rPr>
        <w:t>1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150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C1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C065FC">
        <w:rPr>
          <w:rFonts w:cs="Arial"/>
          <w:b/>
          <w:noProof/>
          <w:sz w:val="24"/>
        </w:rPr>
        <w:t>47</w:t>
      </w:r>
      <w:r w:rsidR="00C24E1E">
        <w:rPr>
          <w:rFonts w:cs="Arial"/>
          <w:b/>
          <w:noProof/>
          <w:sz w:val="24"/>
        </w:rPr>
        <w:t>40</w:t>
      </w:r>
    </w:p>
    <w:p w14:paraId="4A42718D" w14:textId="0B5D70B0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– 23</w:t>
      </w:r>
      <w:r w:rsidR="00ED5D72" w:rsidRPr="00ED5D72">
        <w:rPr>
          <w:rFonts w:cs="Arial"/>
          <w:b/>
          <w:bCs/>
          <w:sz w:val="24"/>
        </w:rPr>
        <w:t xml:space="preserve"> </w:t>
      </w:r>
      <w:r w:rsidR="00ED5D72">
        <w:rPr>
          <w:rFonts w:cs="Arial"/>
          <w:b/>
          <w:bCs/>
          <w:sz w:val="24"/>
        </w:rPr>
        <w:t>August</w:t>
      </w:r>
      <w:r>
        <w:rPr>
          <w:rFonts w:cs="Arial"/>
          <w:b/>
          <w:bCs/>
          <w:sz w:val="24"/>
        </w:rPr>
        <w:t>,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C1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244</w:t>
      </w:r>
      <w:r w:rsidR="00C24E1E">
        <w:rPr>
          <w:rFonts w:cs="Arial"/>
          <w:b/>
          <w:noProof/>
          <w:sz w:val="24"/>
        </w:rPr>
        <w:t>729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5E79B3A6" w:rsidR="00FB4BBB" w:rsidRPr="00D54FA1" w:rsidRDefault="00C24E1E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4892EBF5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CT1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6F9C1A61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</w:t>
            </w:r>
            <w:r w:rsidR="00F636C8">
              <w:rPr>
                <w:rFonts w:ascii="Arial" w:hAnsi="Arial" w:cs="Arial"/>
                <w:lang w:val="en-US"/>
              </w:rPr>
              <w:t>20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19A9927C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512048">
              <w:rPr>
                <w:rFonts w:ascii="Arial" w:hAnsi="Arial" w:cs="Arial"/>
                <w:noProof/>
                <w:lang w:val="en-US" w:eastAsia="zh-CN"/>
              </w:rPr>
              <w:t xml:space="preserve">does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supprot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receipt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5B97609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5244A8">
              <w:rPr>
                <w:rFonts w:ascii="Arial" w:hAnsi="Arial" w:cs="Arial"/>
                <w:noProof/>
                <w:lang w:val="en-US"/>
              </w:rPr>
              <w:t>4</w:t>
            </w:r>
            <w:r>
              <w:rPr>
                <w:rFonts w:ascii="Arial" w:hAnsi="Arial" w:cs="Arial"/>
                <w:noProof/>
                <w:lang w:val="en-US"/>
              </w:rPr>
              <w:t>.y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"Signaling Compression (SigComp) Corrections and Clarifications</w:t>
      </w:r>
      <w:r w:rsidRPr="00481D2D" w:rsidDel="00A1770B">
        <w:rPr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> 5112 (January 2008): "The Presence-Specific Static Dictionary for Signaling Compression (Sigcomp)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"The Session Initiation Protocol (SIP) P-Private-Network-Indication PrivateHeader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>Intelligent transport systems — eSafety — eCall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  <w:t>eCall type of emergency service</w:t>
      </w:r>
      <w:bookmarkEnd w:id="5"/>
    </w:p>
    <w:p w14:paraId="5C976D7C" w14:textId="77777777" w:rsidR="00B4208B" w:rsidRPr="00481D2D" w:rsidRDefault="00B4208B" w:rsidP="00B4208B">
      <w:r w:rsidRPr="00481D2D">
        <w:t>A PSAP supporting eCall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EmergencyCallData.eCall.MSD Info-Package and the ability to request an updated MSD by including an "application/EmergencyCallData.Control+xml" MIME body part containing a "request" element with an "action" attribute set to "send-data" and a "datatype" attribute set to "eCall.MSD"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"application/EmergencyCallData.Control+xml"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31DB2198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lastRenderedPageBreak/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 xml:space="preserve">if </w:t>
        </w:r>
      </w:ins>
      <w:ins w:id="31" w:author="Osama Lotfallah" w:date="2024-08-20T13:53:00Z" w16du:dateUtc="2024-08-20T20:53:00Z">
        <w:r w:rsidR="005B1105" w:rsidRPr="00144154">
          <w:rPr>
            <w:rPrChange w:id="32" w:author="Osama Lotfallah" w:date="2024-08-21T05:44:00Z" w16du:dateUtc="2024-08-21T12:44:00Z">
              <w:rPr>
                <w:u w:val="single"/>
              </w:rPr>
            </w:rPrChange>
          </w:rPr>
          <w:t>receipt of</w:t>
        </w:r>
      </w:ins>
      <w:ins w:id="33" w:author="Osama Lotfallah" w:date="2024-08-20T13:53:00Z">
        <w:r w:rsidR="005B1105" w:rsidRPr="00144154">
          <w:rPr>
            <w:rPrChange w:id="34" w:author="Osama Lotfallah" w:date="2024-08-21T05:44:00Z" w16du:dateUtc="2024-08-21T12:44:00Z">
              <w:rPr>
                <w:u w:val="single"/>
              </w:rPr>
            </w:rPrChange>
          </w:rPr>
          <w:t xml:space="preserve"> MSD is required</w:t>
        </w:r>
      </w:ins>
      <w:ins w:id="35" w:author="Osama Lotfallah" w:date="2024-08-20T13:58:00Z" w16du:dateUtc="2024-08-20T20:58:00Z">
        <w:r w:rsidR="00410345" w:rsidRPr="00144154">
          <w:rPr>
            <w:rPrChange w:id="36" w:author="Osama Lotfallah" w:date="2024-08-21T05:44:00Z" w16du:dateUtc="2024-08-21T12:44:00Z">
              <w:rPr>
                <w:u w:val="single"/>
              </w:rPr>
            </w:rPrChange>
          </w:rPr>
          <w:t xml:space="preserve"> in</w:t>
        </w:r>
      </w:ins>
      <w:ins w:id="37" w:author="Osama Lotfallah" w:date="2024-08-21T05:41:00Z" w16du:dateUtc="2024-08-21T12:41:00Z">
        <w:r w:rsidR="00291931" w:rsidRPr="00144154">
          <w:rPr>
            <w:rPrChange w:id="38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9" w:author="Osama Lotfallah" w:date="2024-08-21T05:40:00Z" w16du:dateUtc="2024-08-21T12:40:00Z"/>
          <w:rFonts w:eastAsia="Times New Roman"/>
          <w:lang w:eastAsia="en-US"/>
          <w:rPrChange w:id="40" w:author="Osama Lotfallah" w:date="2024-08-21T05:45:00Z" w16du:dateUtc="2024-08-21T12:45:00Z">
            <w:rPr>
              <w:ins w:id="41" w:author="Osama Lotfallah" w:date="2024-08-21T05:40:00Z" w16du:dateUtc="2024-08-21T12:40:00Z"/>
              <w:u w:val="single"/>
            </w:rPr>
          </w:rPrChange>
        </w:rPr>
      </w:pPr>
      <w:ins w:id="42" w:author="Osama Lotfallah" w:date="2024-08-20T13:58:00Z" w16du:dateUtc="2024-08-20T20:58:00Z">
        <w:r w:rsidRPr="005A756A">
          <w:rPr>
            <w:rFonts w:eastAsia="Times New Roman"/>
            <w:lang w:eastAsia="en-US"/>
            <w:rPrChange w:id="43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44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5" w:author="Osama Lotfallah" w:date="2024-08-20T13:58:00Z" w16du:dateUtc="2024-08-20T20:58:00Z">
        <w:r w:rsidRPr="005A756A">
          <w:rPr>
            <w:rFonts w:eastAsia="Times New Roman"/>
            <w:lang w:eastAsia="en-US"/>
            <w:rPrChange w:id="46" w:author="Osama Lotfallah" w:date="2024-08-21T05:45:00Z" w16du:dateUtc="2024-08-21T12:45:00Z">
              <w:rPr>
                <w:u w:val="single"/>
              </w:rPr>
            </w:rPrChange>
          </w:rPr>
          <w:t>an IMS emergency call of the automatically or manually initiated eCall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7" w:author="Osama Lotfallah" w:date="2024-08-21T05:40:00Z" w16du:dateUtc="2024-08-21T12:40:00Z"/>
          <w:rPrChange w:id="48" w:author="Osama Lotfallah" w:date="2024-08-21T05:44:00Z" w16du:dateUtc="2024-08-21T12:44:00Z">
            <w:rPr>
              <w:ins w:id="49" w:author="Osama Lotfallah" w:date="2024-08-21T05:40:00Z" w16du:dateUtc="2024-08-21T12:40:00Z"/>
              <w:u w:val="single"/>
            </w:rPr>
          </w:rPrChange>
        </w:rPr>
      </w:pPr>
      <w:ins w:id="50" w:author="Osama Lotfallah" w:date="2024-08-20T13:58:00Z" w16du:dateUtc="2024-08-20T20:58:00Z">
        <w:r w:rsidRPr="00144154">
          <w:rPr>
            <w:rPrChange w:id="51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52" w:author="Osama Lotfallah" w:date="2024-08-21T05:47:00Z" w16du:dateUtc="2024-08-21T12:47:00Z">
        <w:r w:rsidR="00372A63">
          <w:tab/>
        </w:r>
      </w:ins>
      <w:ins w:id="53" w:author="Osama Lotfallah" w:date="2024-08-20T13:58:00Z" w16du:dateUtc="2024-08-20T20:58:00Z">
        <w:r w:rsidRPr="00144154">
          <w:rPr>
            <w:rPrChange w:id="54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5" w:author="Osama Lotfallah" w:date="2024-08-21T05:40:00Z" w16du:dateUtc="2024-08-21T12:40:00Z"/>
          <w:rPrChange w:id="56" w:author="Osama Lotfallah" w:date="2024-08-21T05:44:00Z" w16du:dateUtc="2024-08-21T12:44:00Z">
            <w:rPr>
              <w:ins w:id="57" w:author="Osama Lotfallah" w:date="2024-08-21T05:40:00Z" w16du:dateUtc="2024-08-21T12:40:00Z"/>
              <w:u w:val="single"/>
            </w:rPr>
          </w:rPrChange>
        </w:rPr>
      </w:pPr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60" w:author="Osama Lotfallah" w:date="2024-08-21T05:47:00Z" w16du:dateUtc="2024-08-21T12:47:00Z">
        <w:r w:rsidR="00372A63">
          <w:tab/>
        </w:r>
      </w:ins>
      <w:ins w:id="61" w:author="Osama Lotfallah" w:date="2024-08-20T13:58:00Z" w16du:dateUtc="2024-08-20T20:58:00Z">
        <w:r w:rsidRPr="00144154">
          <w:rPr>
            <w:rPrChange w:id="62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6A8290B2" w:rsidR="00B4208B" w:rsidRPr="00144154" w:rsidRDefault="00410345" w:rsidP="009536FC">
      <w:pPr>
        <w:pStyle w:val="B1"/>
        <w:ind w:left="810" w:hanging="270"/>
      </w:pPr>
      <w:ins w:id="63" w:author="Osama Lotfallah" w:date="2024-08-20T13:58:00Z" w16du:dateUtc="2024-08-20T20:58:00Z">
        <w:r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5" w:author="Osama Lotfallah" w:date="2024-08-21T05:47:00Z" w16du:dateUtc="2024-08-21T12:47:00Z">
        <w:r w:rsidR="00372A63">
          <w:tab/>
        </w:r>
      </w:ins>
      <w:ins w:id="66" w:author="Osama Lotfallah" w:date="2024-08-20T13:58:00Z" w16du:dateUtc="2024-08-20T20:58:00Z">
        <w:r w:rsidRPr="00144154">
          <w:rPr>
            <w:rPrChange w:id="67" w:author="Osama Lotfallah" w:date="2024-08-21T05:44:00Z" w16du:dateUtc="2024-08-21T12:44:00Z">
              <w:rPr>
                <w:u w:val="single"/>
              </w:rPr>
            </w:rPrChange>
          </w:rPr>
          <w:t>IMS non-emergency call of the test eCall type, which was established in PS and later on handed over to CS</w:t>
        </w:r>
      </w:ins>
      <w:ins w:id="68" w:author="Osama Lotfallah" w:date="2024-08-20T13:54:00Z" w16du:dateUtc="2024-08-20T20:54:00Z">
        <w:r w:rsidR="005B1105" w:rsidRPr="00144154">
          <w:rPr>
            <w:rPrChange w:id="69" w:author="Osama Lotfallah" w:date="2024-08-21T05:44:00Z" w16du:dateUtc="2024-08-21T12:44:00Z">
              <w:rPr>
                <w:u w:val="single"/>
              </w:rPr>
            </w:rPrChange>
          </w:rPr>
          <w:t xml:space="preserve"> </w:t>
        </w:r>
      </w:ins>
      <w:r w:rsidR="00B4208B" w:rsidRPr="00144154">
        <w:t>;</w:t>
      </w:r>
    </w:p>
    <w:p w14:paraId="05E2A8FA" w14:textId="40F5F948" w:rsidR="00977708" w:rsidRPr="00310E1B" w:rsidRDefault="00B4208B" w:rsidP="00DB14E7">
      <w:pPr>
        <w:pStyle w:val="B1"/>
        <w:rPr>
          <w:ins w:id="70" w:author="Osama Lotfallah" w:date="2024-08-21T05:41:00Z" w16du:dateUtc="2024-08-21T12:41:00Z"/>
          <w:rPrChange w:id="71" w:author="Osama Lotfallah" w:date="2024-08-21T05:44:00Z" w16du:dateUtc="2024-08-21T12:44:00Z">
            <w:rPr>
              <w:ins w:id="72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73" w:author="Osama Lotfallah" w:date="2024-08-20T13:53:00Z" w16du:dateUtc="2024-08-20T20:53:00Z">
        <w:r w:rsidRPr="00481D2D" w:rsidDel="00CD3839">
          <w:delText>;</w:delText>
        </w:r>
      </w:del>
      <w:ins w:id="74" w:author="Osama Lotfallah" w:date="2024-08-20T13:53:00Z" w16du:dateUtc="2024-08-20T20:53:00Z">
        <w:r w:rsidR="00046900">
          <w:t xml:space="preserve"> </w:t>
        </w:r>
      </w:ins>
      <w:ins w:id="75" w:author="Osama Lotfallah" w:date="2024-08-20T13:53:00Z">
        <w:r w:rsidR="00046900" w:rsidRPr="00310E1B">
          <w:rPr>
            <w:rPrChange w:id="76" w:author="Osama Lotfallah" w:date="2024-08-21T05:44:00Z" w16du:dateUtc="2024-08-21T12:44:00Z">
              <w:rPr>
                <w:u w:val="single"/>
              </w:rPr>
            </w:rPrChange>
          </w:rPr>
          <w:t>if requesting and providing updated MSD is required</w:t>
        </w:r>
      </w:ins>
      <w:ins w:id="77" w:author="Osama Lotfallah" w:date="2024-08-20T13:56:00Z" w16du:dateUtc="2024-08-20T20:56:00Z">
        <w:r w:rsidR="00DB14E7" w:rsidRPr="00310E1B">
          <w:t xml:space="preserve"> </w:t>
        </w:r>
        <w:r w:rsidR="00DB14E7" w:rsidRPr="00310E1B">
          <w:rPr>
            <w:rPrChange w:id="78" w:author="Osama Lotfallah" w:date="2024-08-21T05:44:00Z" w16du:dateUtc="2024-08-21T12:44:00Z">
              <w:rPr>
                <w:u w:val="single"/>
              </w:rPr>
            </w:rPrChange>
          </w:rPr>
          <w:t>in</w:t>
        </w:r>
      </w:ins>
      <w:ins w:id="79" w:author="Osama Lotfallah" w:date="2024-08-21T05:41:00Z" w16du:dateUtc="2024-08-21T12:41:00Z">
        <w:r w:rsidR="00291931" w:rsidRPr="00310E1B">
          <w:rPr>
            <w:rPrChange w:id="80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81" w:author="Osama Lotfallah" w:date="2024-08-21T05:47:00Z" w16du:dateUtc="2024-08-21T12:47:00Z"/>
          <w:rFonts w:eastAsia="Times New Roman"/>
          <w:lang w:eastAsia="en-US"/>
        </w:rPr>
      </w:pPr>
      <w:ins w:id="82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83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>an IMS emergency call of the automatically or manually initiated eCall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84" w:author="Osama Lotfallah" w:date="2024-08-21T05:47:00Z" w16du:dateUtc="2024-08-21T12:47:00Z"/>
        </w:rPr>
      </w:pPr>
      <w:ins w:id="85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86" w:author="Osama Lotfallah" w:date="2024-08-21T05:47:00Z" w16du:dateUtc="2024-08-21T12:47:00Z"/>
        </w:rPr>
      </w:pPr>
      <w:ins w:id="87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7ACAF9B7" w14:textId="77777777" w:rsidR="00372A63" w:rsidRPr="00144154" w:rsidRDefault="00372A63" w:rsidP="00372A63">
      <w:pPr>
        <w:pStyle w:val="B1"/>
        <w:ind w:left="810" w:hanging="270"/>
        <w:rPr>
          <w:ins w:id="88" w:author="Osama Lotfallah" w:date="2024-08-21T05:47:00Z" w16du:dateUtc="2024-08-21T12:47:00Z"/>
        </w:rPr>
      </w:pPr>
      <w:ins w:id="89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eCall type, which was established in PS and later on handed over to CS </w:t>
        </w:r>
        <w:r w:rsidRPr="00144154">
          <w:t>;</w:t>
        </w:r>
      </w:ins>
    </w:p>
    <w:p w14:paraId="53966E86" w14:textId="0186A8AD" w:rsidR="00B4208B" w:rsidRPr="00481D2D" w:rsidRDefault="00046900" w:rsidP="009536FC">
      <w:pPr>
        <w:pStyle w:val="B1"/>
        <w:ind w:left="720" w:hanging="180"/>
      </w:pPr>
      <w:ins w:id="90" w:author="Osama Lotfallah" w:date="2024-08-20T13:53:00Z">
        <w:r w:rsidRPr="00310E1B">
          <w:rPr>
            <w:rPrChange w:id="91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ability to request an updated MSD using audio media stream encoded as described in 3GPP TS 26.267 [9C], if the remote UA modifies an IMS emergency call of the eCall type of emergency service and stops supporting the EmergencyCallData.eCall.MSD Info-Package defined in RFC 8147 [244].</w:t>
      </w:r>
    </w:p>
    <w:p w14:paraId="1F60EA17" w14:textId="214320FD" w:rsidR="00B4208B" w:rsidRDefault="00B4208B" w:rsidP="00B4208B">
      <w:pPr>
        <w:pStyle w:val="NO"/>
        <w:rPr>
          <w:ins w:id="92" w:author="QCOM" w:date="2024-08-07T14:39:00Z" w16du:dateUtc="2024-08-07T21:39:00Z"/>
        </w:rPr>
      </w:pPr>
      <w:r w:rsidRPr="00481D2D">
        <w:t>NOTE</w:t>
      </w:r>
      <w:ins w:id="93" w:author="Osama Lotfallah" w:date="2024-08-10T09:56:00Z" w16du:dateUtc="2024-08-10T16:56:00Z">
        <w:r w:rsidR="006F17A1" w:rsidRPr="00481D2D">
          <w:t> </w:t>
        </w:r>
      </w:ins>
      <w:ins w:id="94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>The remote UA modifies an IMS emergency call of the eCall type of emergency service and stops supporting the EmergencyCallData.eCall.MSD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95" w:author="QCOM" w:date="2024-08-07T14:39:00Z" w16du:dateUtc="2024-08-07T21:39:00Z">
        <w:r>
          <w:t>NOTE</w:t>
        </w:r>
      </w:ins>
      <w:ins w:id="96" w:author="Osama Lotfallah" w:date="2024-08-10T09:56:00Z" w16du:dateUtc="2024-08-10T16:56:00Z">
        <w:r w:rsidR="006F17A1" w:rsidRPr="00481D2D">
          <w:t> </w:t>
        </w:r>
      </w:ins>
      <w:ins w:id="97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98" w:author="Osama Lotfallah" w:date="2024-08-10T10:03:00Z" w16du:dateUtc="2024-08-10T17:03:00Z">
        <w:r w:rsidR="00FC15F2" w:rsidRPr="00481D2D">
          <w:t> </w:t>
        </w:r>
      </w:ins>
      <w:ins w:id="99" w:author="QCOM" w:date="2024-08-07T14:39:00Z" w16du:dateUtc="2024-08-07T21:39:00Z">
        <w:r w:rsidRPr="00A33572">
          <w:t>TS</w:t>
        </w:r>
      </w:ins>
      <w:ins w:id="100" w:author="Osama Lotfallah" w:date="2024-08-10T10:04:00Z" w16du:dateUtc="2024-08-10T17:04:00Z">
        <w:r w:rsidR="00FC15F2" w:rsidRPr="00481D2D">
          <w:t> </w:t>
        </w:r>
      </w:ins>
      <w:ins w:id="101" w:author="QCOM" w:date="2024-08-07T14:39:00Z" w16du:dateUtc="2024-08-07T21:39:00Z">
        <w:r w:rsidRPr="00A33572">
          <w:t>26.267</w:t>
        </w:r>
      </w:ins>
      <w:ins w:id="102" w:author="Osama Lotfallah" w:date="2024-08-10T10:04:00Z" w16du:dateUtc="2024-08-10T17:04:00Z">
        <w:r w:rsidR="00FC15F2" w:rsidRPr="00481D2D">
          <w:t> </w:t>
        </w:r>
      </w:ins>
      <w:ins w:id="103" w:author="QCOM" w:date="2024-08-07T14:39:00Z" w16du:dateUtc="2024-08-07T21:39:00Z">
        <w:r w:rsidRPr="00A33572">
          <w:t>[9C]</w:t>
        </w:r>
      </w:ins>
      <w:ins w:id="104" w:author="QCOM" w:date="2024-08-07T14:40:00Z" w16du:dateUtc="2024-08-07T21:40:00Z">
        <w:r>
          <w:t xml:space="preserve"> is optional for a PSAP that supports</w:t>
        </w:r>
      </w:ins>
      <w:ins w:id="105" w:author="QCOM" w:date="2024-08-07T14:41:00Z" w16du:dateUtc="2024-08-07T21:41:00Z">
        <w:r w:rsidR="00446AC3" w:rsidRPr="00446AC3">
          <w:t xml:space="preserve"> eCall over IMS</w:t>
        </w:r>
        <w:r w:rsidR="00446AC3">
          <w:t xml:space="preserve"> according t</w:t>
        </w:r>
      </w:ins>
      <w:ins w:id="106" w:author="QCOM" w:date="2024-08-07T14:42:00Z" w16du:dateUtc="2024-08-07T21:42:00Z">
        <w:r w:rsidR="00446AC3">
          <w:t>o CEN</w:t>
        </w:r>
      </w:ins>
      <w:ins w:id="107" w:author="Osama Lotfallah" w:date="2024-08-10T10:04:00Z" w16du:dateUtc="2024-08-10T17:04:00Z">
        <w:r w:rsidR="00FC15F2" w:rsidRPr="00481D2D">
          <w:t> </w:t>
        </w:r>
      </w:ins>
      <w:ins w:id="108" w:author="QCOM" w:date="2024-08-07T14:42:00Z" w16du:dateUtc="2024-08-07T21:42:00Z">
        <w:r w:rsidR="00446AC3">
          <w:t>EN</w:t>
        </w:r>
      </w:ins>
      <w:ins w:id="109" w:author="Osama Lotfallah" w:date="2024-08-10T10:04:00Z" w16du:dateUtc="2024-08-10T17:04:00Z">
        <w:r w:rsidR="00FC15F2" w:rsidRPr="00481D2D">
          <w:t> </w:t>
        </w:r>
      </w:ins>
      <w:ins w:id="110" w:author="QCOM" w:date="2024-08-07T14:42:00Z" w16du:dateUtc="2024-08-07T21:42:00Z">
        <w:r w:rsidR="00446AC3">
          <w:t>17184:2024</w:t>
        </w:r>
      </w:ins>
      <w:ins w:id="111" w:author="Osama Lotfallah" w:date="2024-08-10T10:04:00Z" w16du:dateUtc="2024-08-10T17:04:00Z">
        <w:r w:rsidR="00FC15F2" w:rsidRPr="00481D2D">
          <w:t> </w:t>
        </w:r>
      </w:ins>
      <w:ins w:id="112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13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4" w:name="_CR6_20_2"/>
      <w:bookmarkStart w:id="115" w:name="_CR6_20_3"/>
      <w:bookmarkEnd w:id="1"/>
      <w:bookmarkEnd w:id="114"/>
      <w:bookmarkEnd w:id="11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7E16F1F7" w:rsidR="009853D5" w:rsidRDefault="001E21FB">
      <w:pPr>
        <w:pStyle w:val="Heading5"/>
        <w:rPr>
          <w:ins w:id="116" w:author="QCOM" w:date="2024-08-05T20:39:00Z" w16du:dateUtc="2024-08-06T03:39:00Z"/>
        </w:rPr>
        <w:pPrChange w:id="117" w:author="QCOM" w:date="2024-08-05T20:39:00Z" w16du:dateUtc="2024-08-06T03:39:00Z">
          <w:pPr/>
        </w:pPrChange>
      </w:pPr>
      <w:ins w:id="118" w:author="QCOM" w:date="2024-08-05T20:23:00Z" w16du:dateUtc="2024-08-06T03:23:00Z">
        <w:r w:rsidRPr="00481D2D">
          <w:t>5.1.</w:t>
        </w:r>
      </w:ins>
      <w:ins w:id="119" w:author="Osama Lotfallah" w:date="2024-08-20T13:40:00Z" w16du:dateUtc="2024-08-20T20:40:00Z">
        <w:r w:rsidR="00C3397F">
          <w:t>4</w:t>
        </w:r>
      </w:ins>
      <w:ins w:id="120" w:author="QCOM" w:date="2024-08-05T20:23:00Z" w16du:dateUtc="2024-08-06T03:23:00Z">
        <w:r w:rsidRPr="00481D2D">
          <w:t>.</w:t>
        </w:r>
      </w:ins>
      <w:ins w:id="121" w:author="QCOM" w:date="2024-08-07T20:14:00Z" w16du:dateUtc="2024-08-08T03:14:00Z">
        <w:r w:rsidR="00B853FA" w:rsidRPr="00B853FA">
          <w:rPr>
            <w:highlight w:val="yellow"/>
            <w:rPrChange w:id="122" w:author="QCOM" w:date="2024-08-07T20:14:00Z" w16du:dateUtc="2024-08-08T03:14:00Z">
              <w:rPr/>
            </w:rPrChange>
          </w:rPr>
          <w:t>y</w:t>
        </w:r>
      </w:ins>
      <w:ins w:id="123" w:author="QCOM" w:date="2024-08-05T20:23:00Z" w16du:dateUtc="2024-08-06T03:23:00Z">
        <w:r w:rsidRPr="00481D2D">
          <w:tab/>
        </w:r>
      </w:ins>
      <w:ins w:id="124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519A178F" w:rsidR="009853D5" w:rsidRPr="00481D2D" w:rsidRDefault="00201ED4" w:rsidP="009853D5">
      <w:pPr>
        <w:rPr>
          <w:ins w:id="125" w:author="QCOM" w:date="2024-08-05T20:42:00Z" w16du:dateUtc="2024-08-06T03:42:00Z"/>
        </w:rPr>
      </w:pPr>
      <w:ins w:id="126" w:author="Author">
        <w:r>
          <w:rPr>
            <w:lang w:val="en-US"/>
          </w:rPr>
          <w:t xml:space="preserve">This clause specifies a feature which are 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27" w:author="Author">
              <w:rPr/>
            </w:rPrChange>
          </w:rPr>
          <w:t>xx</w:t>
        </w:r>
        <w:r>
          <w:t>]</w:t>
        </w:r>
      </w:ins>
      <w:ins w:id="128" w:author="Osama Lotfallah" w:date="2024-08-20T13:42:00Z" w16du:dateUtc="2024-08-20T20:42:00Z">
        <w:r w:rsidR="00471E90">
          <w:t xml:space="preserve">, </w:t>
        </w:r>
      </w:ins>
      <w:ins w:id="129" w:author="QCOM" w:date="2024-08-05T20:24:00Z" w16du:dateUtc="2024-08-06T03:24:00Z">
        <w:r w:rsidR="001E21FB">
          <w:t xml:space="preserve">The </w:t>
        </w:r>
      </w:ins>
      <w:ins w:id="130" w:author="QCOM" w:date="2024-08-05T20:25:00Z" w16du:dateUtc="2024-08-06T03:25:00Z">
        <w:r w:rsidR="001E21FB" w:rsidRPr="001E21FB">
          <w:t>procedures specified in subclause</w:t>
        </w:r>
      </w:ins>
      <w:ins w:id="131" w:author="Osama Lotfallah" w:date="2024-08-10T10:08:00Z" w16du:dateUtc="2024-08-10T17:08:00Z">
        <w:r w:rsidR="00536BC2" w:rsidRPr="00481D2D">
          <w:t> </w:t>
        </w:r>
      </w:ins>
      <w:ins w:id="132" w:author="QCOM" w:date="2024-08-05T20:25:00Z" w16du:dateUtc="2024-08-06T03:25:00Z">
        <w:r w:rsidR="001E21FB" w:rsidRPr="001E21FB">
          <w:t>5.1.6.11.</w:t>
        </w:r>
      </w:ins>
      <w:ins w:id="133" w:author="QCOM" w:date="2024-08-08T15:03:00Z" w16du:dateUtc="2024-08-08T22:03:00Z">
        <w:r w:rsidR="00A043C1">
          <w:t>3</w:t>
        </w:r>
      </w:ins>
      <w:ins w:id="134" w:author="QCOM" w:date="2024-08-05T20:25:00Z" w16du:dateUtc="2024-08-06T03:25:00Z">
        <w:r w:rsidR="001E21FB" w:rsidRPr="001E21FB">
          <w:t xml:space="preserve"> for </w:t>
        </w:r>
      </w:ins>
      <w:ins w:id="135" w:author="Lena Chaponniere32" w:date="2024-08-09T09:27:00Z" w16du:dateUtc="2024-08-09T16:27:00Z">
        <w:r w:rsidR="00110D30">
          <w:t>t</w:t>
        </w:r>
      </w:ins>
      <w:ins w:id="13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37" w:author="QCOM" w:date="2024-08-05T20:26:00Z" w16du:dateUtc="2024-08-06T03:26:00Z">
        <w:r w:rsidR="001E21FB">
          <w:t xml:space="preserve">by a UE </w:t>
        </w:r>
      </w:ins>
      <w:ins w:id="138" w:author="QCOM" w:date="2024-08-05T20:25:00Z" w16du:dateUtc="2024-08-06T03:25:00Z">
        <w:r w:rsidR="001E21FB">
          <w:t>during an incoming</w:t>
        </w:r>
      </w:ins>
      <w:ins w:id="139" w:author="QCOM" w:date="2024-08-05T20:26:00Z" w16du:dateUtc="2024-08-06T03:26:00Z">
        <w:r w:rsidR="001E21FB">
          <w:t xml:space="preserve"> </w:t>
        </w:r>
      </w:ins>
      <w:ins w:id="140" w:author="QCOM" w:date="2024-08-05T20:40:00Z" w16du:dateUtc="2024-08-06T03:40:00Z">
        <w:r w:rsidR="009853D5">
          <w:t>IM</w:t>
        </w:r>
      </w:ins>
      <w:ins w:id="141" w:author="QCOM" w:date="2024-08-05T20:52:00Z" w16du:dateUtc="2024-08-06T03:52:00Z">
        <w:r w:rsidR="000A26D6">
          <w:t>S</w:t>
        </w:r>
      </w:ins>
      <w:ins w:id="142" w:author="QCOM" w:date="2024-08-05T20:40:00Z" w16du:dateUtc="2024-08-06T03:40:00Z">
        <w:r w:rsidR="009853D5">
          <w:t xml:space="preserve"> </w:t>
        </w:r>
      </w:ins>
      <w:ins w:id="143" w:author="QCOM" w:date="2024-08-05T20:26:00Z" w16du:dateUtc="2024-08-06T03:26:00Z">
        <w:r w:rsidR="001E21FB">
          <w:t xml:space="preserve">call </w:t>
        </w:r>
      </w:ins>
      <w:ins w:id="144" w:author="QCOM" w:date="2024-08-05T20:41:00Z" w16du:dateUtc="2024-08-06T03:41:00Z">
        <w:r w:rsidR="009853D5">
          <w:t>when the following conditions are fulfilled</w:t>
        </w:r>
      </w:ins>
      <w:ins w:id="14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46" w:author="QCOM" w:date="2024-08-05T20:46:00Z" w16du:dateUtc="2024-08-06T03:46:00Z"/>
          <w:lang w:eastAsia="ja-JP"/>
        </w:rPr>
      </w:pPr>
      <w:ins w:id="14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48" w:author="QCOM" w:date="2024-08-08T15:08:00Z" w16du:dateUtc="2024-08-08T22:08:00Z">
        <w:r w:rsidR="00A34A2C">
          <w:rPr>
            <w:lang w:eastAsia="ja-JP"/>
          </w:rPr>
          <w:t>t</w:t>
        </w:r>
      </w:ins>
      <w:ins w:id="149" w:author="QCOM" w:date="2024-08-05T20:42:00Z" w16du:dateUtc="2024-08-06T03:42:00Z">
        <w:r>
          <w:rPr>
            <w:lang w:eastAsia="ja-JP"/>
          </w:rPr>
          <w:t>he U</w:t>
        </w:r>
      </w:ins>
      <w:ins w:id="150" w:author="QCOM" w:date="2024-08-05T20:43:00Z" w16du:dateUtc="2024-08-06T03:43:00Z">
        <w:r>
          <w:rPr>
            <w:lang w:eastAsia="ja-JP"/>
          </w:rPr>
          <w:t xml:space="preserve">E </w:t>
        </w:r>
      </w:ins>
      <w:ins w:id="15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5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>an IMS emergency call of the automatically initiated eCall type of emergency service or of the manually initiated eCall type of emergency service</w:t>
        </w:r>
      </w:ins>
      <w:ins w:id="15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5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5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5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5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5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59" w:author="QCOM" w:date="2024-08-05T20:47:00Z" w16du:dateUtc="2024-08-06T03:47:00Z"/>
          <w:lang w:eastAsia="ja-JP"/>
        </w:rPr>
      </w:pPr>
      <w:ins w:id="16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61" w:author="QCOM" w:date="2024-08-08T15:09:00Z" w16du:dateUtc="2024-08-08T22:09:00Z">
        <w:r w:rsidR="00A34A2C">
          <w:rPr>
            <w:lang w:eastAsia="ja-JP"/>
          </w:rPr>
          <w:t>t</w:t>
        </w:r>
      </w:ins>
      <w:ins w:id="162" w:author="QCOM" w:date="2024-08-05T20:47:00Z" w16du:dateUtc="2024-08-06T03:47:00Z">
        <w:r>
          <w:rPr>
            <w:lang w:eastAsia="ja-JP"/>
          </w:rPr>
          <w:t xml:space="preserve">he </w:t>
        </w:r>
      </w:ins>
      <w:ins w:id="163" w:author="QCOM" w:date="2024-08-08T15:11:00Z" w16du:dateUtc="2024-08-08T22:11:00Z">
        <w:r w:rsidR="00A34A2C">
          <w:rPr>
            <w:lang w:eastAsia="ja-JP"/>
          </w:rPr>
          <w:t>pr</w:t>
        </w:r>
      </w:ins>
      <w:ins w:id="16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6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6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67" w:author="QCOM" w:date="2024-08-05T20:47:00Z" w16du:dateUtc="2024-08-06T03:47:00Z">
        <w:r>
          <w:rPr>
            <w:lang w:eastAsia="ja-JP"/>
          </w:rPr>
          <w:t>occurred within a</w:t>
        </w:r>
      </w:ins>
      <w:ins w:id="16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6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7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28B0A4A0" w:rsidR="009853D5" w:rsidRDefault="009853D5" w:rsidP="009853D5">
      <w:pPr>
        <w:pStyle w:val="B1"/>
        <w:rPr>
          <w:ins w:id="171" w:author="QCOM" w:date="2024-08-05T20:54:00Z" w16du:dateUtc="2024-08-06T03:54:00Z"/>
        </w:rPr>
      </w:pPr>
      <w:ins w:id="172" w:author="QCOM" w:date="2024-08-05T20:47:00Z" w16du:dateUtc="2024-08-06T03:47:00Z">
        <w:r>
          <w:rPr>
            <w:lang w:eastAsia="ja-JP"/>
          </w:rPr>
          <w:t>3)</w:t>
        </w:r>
      </w:ins>
      <w:ins w:id="173" w:author="QCOM" w:date="2024-08-05T20:48:00Z" w16du:dateUtc="2024-08-06T03:48:00Z">
        <w:r>
          <w:rPr>
            <w:lang w:eastAsia="ja-JP"/>
          </w:rPr>
          <w:tab/>
        </w:r>
      </w:ins>
      <w:ins w:id="174" w:author="QCOM" w:date="2024-08-08T15:09:00Z" w16du:dateUtc="2024-08-08T22:09:00Z">
        <w:r w:rsidR="00A34A2C">
          <w:rPr>
            <w:lang w:eastAsia="ja-JP"/>
          </w:rPr>
          <w:t>t</w:t>
        </w:r>
      </w:ins>
      <w:ins w:id="175" w:author="QCOM" w:date="2024-08-05T20:48:00Z" w16du:dateUtc="2024-08-06T03:48:00Z">
        <w:r>
          <w:rPr>
            <w:lang w:eastAsia="ja-JP"/>
          </w:rPr>
          <w:t xml:space="preserve">he </w:t>
        </w:r>
      </w:ins>
      <w:ins w:id="176" w:author="QCOM" w:date="2024-08-05T20:49:00Z" w16du:dateUtc="2024-08-06T03:49:00Z">
        <w:r w:rsidR="000A26D6">
          <w:rPr>
            <w:lang w:eastAsia="ja-JP"/>
          </w:rPr>
          <w:t>INVI</w:t>
        </w:r>
      </w:ins>
      <w:ins w:id="177" w:author="QCOM" w:date="2024-08-05T20:52:00Z" w16du:dateUtc="2024-08-06T03:52:00Z">
        <w:r w:rsidR="000A26D6">
          <w:rPr>
            <w:lang w:eastAsia="ja-JP"/>
          </w:rPr>
          <w:t>T</w:t>
        </w:r>
      </w:ins>
      <w:ins w:id="178" w:author="QCOM" w:date="2024-08-05T20:49:00Z" w16du:dateUtc="2024-08-06T03:49:00Z">
        <w:r w:rsidR="000A26D6">
          <w:rPr>
            <w:lang w:eastAsia="ja-JP"/>
          </w:rPr>
          <w:t>E f</w:t>
        </w:r>
      </w:ins>
      <w:ins w:id="179" w:author="QCOM" w:date="2024-08-05T20:51:00Z" w16du:dateUtc="2024-08-06T03:51:00Z">
        <w:r w:rsidR="000A26D6">
          <w:rPr>
            <w:lang w:eastAsia="ja-JP"/>
          </w:rPr>
          <w:t>o</w:t>
        </w:r>
      </w:ins>
      <w:ins w:id="180" w:author="QCOM" w:date="2024-08-05T20:52:00Z" w16du:dateUtc="2024-08-06T03:52:00Z">
        <w:r w:rsidR="000A26D6">
          <w:rPr>
            <w:lang w:eastAsia="ja-JP"/>
          </w:rPr>
          <w:t>r the</w:t>
        </w:r>
      </w:ins>
      <w:ins w:id="18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82" w:author="QCOM" w:date="2024-08-05T20:52:00Z" w16du:dateUtc="2024-08-06T03:52:00Z">
        <w:r w:rsidR="000A26D6">
          <w:t xml:space="preserve">incoming IMS call contains a </w:t>
        </w:r>
      </w:ins>
      <w:ins w:id="183" w:author="QCOM" w:date="2024-08-05T20:54:00Z" w16du:dateUtc="2024-08-06T03:54:00Z">
        <w:r w:rsidR="000A26D6" w:rsidRPr="000A26D6">
          <w:t>Resource header field</w:t>
        </w:r>
        <w:r w:rsidR="000A26D6">
          <w:t xml:space="preserve"> w</w:t>
        </w:r>
      </w:ins>
      <w:ins w:id="184" w:author="QCOM" w:date="2024-08-05T20:56:00Z" w16du:dateUtc="2024-08-06T03:56:00Z">
        <w:r w:rsidR="000A26D6">
          <w:t>i</w:t>
        </w:r>
      </w:ins>
      <w:ins w:id="185" w:author="QCOM" w:date="2024-08-05T20:54:00Z" w16du:dateUtc="2024-08-06T03:54:00Z">
        <w:r w:rsidR="000A26D6">
          <w:t xml:space="preserve">th </w:t>
        </w:r>
        <w:r w:rsidR="000A26D6" w:rsidRPr="000A26D6">
          <w:t>header field value "psap-callback"</w:t>
        </w:r>
      </w:ins>
      <w:ins w:id="186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87" w:author="QCOM" w:date="2024-08-05T20:42:00Z" w16du:dateUtc="2024-08-06T03:42:00Z"/>
          <w:lang w:eastAsia="ja-JP"/>
        </w:rPr>
      </w:pPr>
      <w:ins w:id="188" w:author="QCOM" w:date="2024-08-05T20:54:00Z" w16du:dateUtc="2024-08-06T03:54:00Z">
        <w:r>
          <w:t>4)</w:t>
        </w:r>
        <w:r>
          <w:tab/>
        </w:r>
      </w:ins>
      <w:ins w:id="189" w:author="QCOM" w:date="2024-08-08T15:09:00Z" w16du:dateUtc="2024-08-08T22:09:00Z">
        <w:r w:rsidR="00A34A2C">
          <w:rPr>
            <w:lang w:eastAsia="ja-JP"/>
          </w:rPr>
          <w:t>t</w:t>
        </w:r>
      </w:ins>
      <w:ins w:id="190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Recv-Info</w:t>
        </w:r>
      </w:ins>
      <w:ins w:id="191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ins w:id="192" w:author="QCOM" w:date="2024-08-05T20:55:00Z" w16du:dateUtc="2024-08-06T03:55:00Z">
        <w:r w:rsidRPr="000A26D6">
          <w:t>EmergencyCallData.eCall.MSD</w:t>
        </w:r>
      </w:ins>
      <w:ins w:id="193" w:author="QCOM" w:date="2024-08-05T20:56:00Z" w16du:dateUtc="2024-08-06T03:56:00Z">
        <w:r>
          <w:t>.</w:t>
        </w:r>
      </w:ins>
    </w:p>
    <w:p w14:paraId="2A5A587F" w14:textId="7A6AD916" w:rsidR="000A26D6" w:rsidRDefault="000A26D6" w:rsidP="009853D5">
      <w:ins w:id="194" w:author="QCOM" w:date="2024-08-05T20:57:00Z" w16du:dateUtc="2024-08-06T03:57:00Z">
        <w:r>
          <w:rPr>
            <w:lang w:eastAsia="ja-JP"/>
          </w:rPr>
          <w:t>Whe</w:t>
        </w:r>
      </w:ins>
      <w:ins w:id="195" w:author="QCOM" w:date="2024-08-08T19:44:00Z" w16du:dateUtc="2024-08-09T02:44:00Z">
        <w:r w:rsidR="0034657E">
          <w:rPr>
            <w:lang w:eastAsia="ja-JP"/>
          </w:rPr>
          <w:t>n</w:t>
        </w:r>
      </w:ins>
      <w:ins w:id="196" w:author="QCOM" w:date="2024-08-05T20:57:00Z" w16du:dateUtc="2024-08-06T03:57:00Z">
        <w:r>
          <w:rPr>
            <w:lang w:eastAsia="ja-JP"/>
          </w:rPr>
          <w:t xml:space="preserve"> </w:t>
        </w:r>
      </w:ins>
      <w:ins w:id="197" w:author="QCOM" w:date="2024-08-08T19:45:00Z" w16du:dateUtc="2024-08-09T02:45:00Z">
        <w:r w:rsidR="00163832">
          <w:rPr>
            <w:lang w:eastAsia="ja-JP"/>
          </w:rPr>
          <w:t>conditions</w:t>
        </w:r>
      </w:ins>
      <w:ins w:id="198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9" w:author="QCOM" w:date="2024-08-05T20:58:00Z" w16du:dateUtc="2024-08-06T03:58:00Z">
        <w:r>
          <w:rPr>
            <w:lang w:eastAsia="ja-JP"/>
          </w:rPr>
          <w:t>d</w:t>
        </w:r>
      </w:ins>
      <w:ins w:id="200" w:author="QCOM" w:date="2024-08-05T20:57:00Z" w16du:dateUtc="2024-08-06T03:57:00Z">
        <w:r>
          <w:rPr>
            <w:lang w:eastAsia="ja-JP"/>
          </w:rPr>
          <w:t>, the UE sha</w:t>
        </w:r>
      </w:ins>
      <w:ins w:id="201" w:author="QCOM" w:date="2024-08-05T20:58:00Z" w16du:dateUtc="2024-08-06T03:58:00Z">
        <w:r>
          <w:rPr>
            <w:lang w:eastAsia="ja-JP"/>
          </w:rPr>
          <w:t>ll</w:t>
        </w:r>
      </w:ins>
      <w:ins w:id="202" w:author="QCOM" w:date="2024-08-05T20:57:00Z" w16du:dateUtc="2024-08-06T03:57:00Z">
        <w:r>
          <w:rPr>
            <w:lang w:eastAsia="ja-JP"/>
          </w:rPr>
          <w:t xml:space="preserve"> incl</w:t>
        </w:r>
      </w:ins>
      <w:ins w:id="203" w:author="QCOM" w:date="2024-08-05T20:58:00Z" w16du:dateUtc="2024-08-06T03:58:00Z">
        <w:r>
          <w:rPr>
            <w:lang w:eastAsia="ja-JP"/>
          </w:rPr>
          <w:t>u</w:t>
        </w:r>
      </w:ins>
      <w:ins w:id="204" w:author="QCOM" w:date="2024-08-05T20:57:00Z" w16du:dateUtc="2024-08-06T03:57:00Z">
        <w:r>
          <w:rPr>
            <w:lang w:eastAsia="ja-JP"/>
          </w:rPr>
          <w:t xml:space="preserve">de a </w:t>
        </w:r>
        <w:r w:rsidRPr="000A26D6">
          <w:t>Recv-Info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>header field value EmergencyCallData.eCall.MSD</w:t>
        </w:r>
        <w:r>
          <w:t xml:space="preserve"> </w:t>
        </w:r>
      </w:ins>
      <w:ins w:id="205" w:author="QCOM" w:date="2024-08-05T20:58:00Z" w16du:dateUtc="2024-08-06T03:58:00Z">
        <w:r>
          <w:t>in the 200 OK.</w:t>
        </w:r>
      </w:ins>
      <w:ins w:id="206" w:author="QCOM" w:date="2024-08-05T20:59:00Z" w16du:dateUtc="2024-08-06T03:59:00Z">
        <w:r w:rsidR="001E42B4">
          <w:t xml:space="preserve"> The UE shall also support </w:t>
        </w:r>
      </w:ins>
      <w:ins w:id="207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208" w:author="Osama Lotfallah" w:date="2024-08-10T10:02:00Z" w16du:dateUtc="2024-08-10T17:02:00Z">
        <w:r w:rsidR="006F17A1" w:rsidRPr="00481D2D">
          <w:t> </w:t>
        </w:r>
      </w:ins>
      <w:ins w:id="209" w:author="QCOM" w:date="2024-08-05T21:00:00Z" w16du:dateUtc="2024-08-06T04:00:00Z">
        <w:r w:rsidR="001E42B4" w:rsidRPr="001E42B4">
          <w:t>5.1.6.11.</w:t>
        </w:r>
      </w:ins>
      <w:ins w:id="210" w:author="QCOM" w:date="2024-08-08T15:19:00Z" w16du:dateUtc="2024-08-08T22:19:00Z">
        <w:r w:rsidR="004C0696">
          <w:t>3</w:t>
        </w:r>
      </w:ins>
      <w:ins w:id="211" w:author="QCOM" w:date="2024-08-05T21:00:00Z" w16du:dateUtc="2024-08-06T04:00:00Z">
        <w:r w:rsidR="001E42B4" w:rsidRPr="001E42B4">
          <w:t xml:space="preserve"> for Transfer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B4D9C" w14:textId="77777777" w:rsidR="000E3EAA" w:rsidRDefault="000E3EAA">
      <w:r>
        <w:separator/>
      </w:r>
    </w:p>
  </w:endnote>
  <w:endnote w:type="continuationSeparator" w:id="0">
    <w:p w14:paraId="14CEDC78" w14:textId="77777777" w:rsidR="000E3EAA" w:rsidRDefault="000E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9D0E4" w14:textId="77777777" w:rsidR="000E3EAA" w:rsidRDefault="000E3EAA">
      <w:r>
        <w:separator/>
      </w:r>
    </w:p>
  </w:footnote>
  <w:footnote w:type="continuationSeparator" w:id="0">
    <w:p w14:paraId="7602BFAD" w14:textId="77777777" w:rsidR="000E3EAA" w:rsidRDefault="000E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7A7761E1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C24E1E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54767E1F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C24E1E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B87"/>
    <w:rsid w:val="0002105A"/>
    <w:rsid w:val="00022F0A"/>
    <w:rsid w:val="00025BEB"/>
    <w:rsid w:val="00026812"/>
    <w:rsid w:val="00033397"/>
    <w:rsid w:val="00040095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73A9"/>
    <w:rsid w:val="00077E30"/>
    <w:rsid w:val="00080512"/>
    <w:rsid w:val="00084263"/>
    <w:rsid w:val="00086476"/>
    <w:rsid w:val="00086F0A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6C92"/>
    <w:rsid w:val="00131FB3"/>
    <w:rsid w:val="00133525"/>
    <w:rsid w:val="00133972"/>
    <w:rsid w:val="00141136"/>
    <w:rsid w:val="00144154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A6A99"/>
    <w:rsid w:val="002B185B"/>
    <w:rsid w:val="002B6339"/>
    <w:rsid w:val="002B6571"/>
    <w:rsid w:val="002B6D52"/>
    <w:rsid w:val="002E00EE"/>
    <w:rsid w:val="002E6B4A"/>
    <w:rsid w:val="002F2E95"/>
    <w:rsid w:val="00306F41"/>
    <w:rsid w:val="00310E1B"/>
    <w:rsid w:val="00312388"/>
    <w:rsid w:val="003172DC"/>
    <w:rsid w:val="00317E5D"/>
    <w:rsid w:val="00324B7D"/>
    <w:rsid w:val="00327ACF"/>
    <w:rsid w:val="00332A4D"/>
    <w:rsid w:val="00334CC5"/>
    <w:rsid w:val="00340D46"/>
    <w:rsid w:val="00340DBA"/>
    <w:rsid w:val="0034439B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BCD"/>
    <w:rsid w:val="003D3A35"/>
    <w:rsid w:val="003E1268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71E90"/>
    <w:rsid w:val="004836DC"/>
    <w:rsid w:val="00486155"/>
    <w:rsid w:val="004B1AF1"/>
    <w:rsid w:val="004C0696"/>
    <w:rsid w:val="004C1244"/>
    <w:rsid w:val="004D26FD"/>
    <w:rsid w:val="004D3578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41A2D"/>
    <w:rsid w:val="00543E6C"/>
    <w:rsid w:val="005445A5"/>
    <w:rsid w:val="00565087"/>
    <w:rsid w:val="00567614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304F7"/>
    <w:rsid w:val="0063543D"/>
    <w:rsid w:val="00640FDA"/>
    <w:rsid w:val="00647114"/>
    <w:rsid w:val="006546F5"/>
    <w:rsid w:val="0065592E"/>
    <w:rsid w:val="00693FD5"/>
    <w:rsid w:val="0069745E"/>
    <w:rsid w:val="006A019C"/>
    <w:rsid w:val="006A323F"/>
    <w:rsid w:val="006B30D0"/>
    <w:rsid w:val="006C3D95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A4"/>
    <w:rsid w:val="00802E38"/>
    <w:rsid w:val="00804626"/>
    <w:rsid w:val="00804F9A"/>
    <w:rsid w:val="00806F9E"/>
    <w:rsid w:val="008174D1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3AAA"/>
    <w:rsid w:val="009853D5"/>
    <w:rsid w:val="009976F0"/>
    <w:rsid w:val="009B52E1"/>
    <w:rsid w:val="009C5699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980"/>
    <w:rsid w:val="00B13DF3"/>
    <w:rsid w:val="00B15449"/>
    <w:rsid w:val="00B179BB"/>
    <w:rsid w:val="00B36927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C0F7D"/>
    <w:rsid w:val="00BC52D3"/>
    <w:rsid w:val="00BD02F8"/>
    <w:rsid w:val="00BD7D31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24E1E"/>
    <w:rsid w:val="00C33079"/>
    <w:rsid w:val="00C3397F"/>
    <w:rsid w:val="00C4420F"/>
    <w:rsid w:val="00C45231"/>
    <w:rsid w:val="00C62601"/>
    <w:rsid w:val="00C708CA"/>
    <w:rsid w:val="00C72833"/>
    <w:rsid w:val="00C80ED8"/>
    <w:rsid w:val="00C80F1D"/>
    <w:rsid w:val="00C935AB"/>
    <w:rsid w:val="00C93F40"/>
    <w:rsid w:val="00CA3D0C"/>
    <w:rsid w:val="00CB2475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5300"/>
    <w:rsid w:val="00DD74A5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19</Pages>
  <Words>7040</Words>
  <Characters>40129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47075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Osama Lotfallah</cp:lastModifiedBy>
  <cp:revision>21</cp:revision>
  <cp:lastPrinted>2019-02-25T14:05:00Z</cp:lastPrinted>
  <dcterms:created xsi:type="dcterms:W3CDTF">2024-08-21T11:20:00Z</dcterms:created>
  <dcterms:modified xsi:type="dcterms:W3CDTF">2024-08-22T10:10:00Z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